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A404DB">
        <w:fldChar w:fldCharType="begin"/>
      </w:r>
      <w:r w:rsidR="00A404DB">
        <w:instrText xml:space="preserve"> DOCPROPERTY  TSG/WGRef  \* MERGEFORMAT </w:instrText>
      </w:r>
      <w:r w:rsidR="00A404DB">
        <w:fldChar w:fldCharType="separate"/>
      </w:r>
      <w:r w:rsidR="003609EF">
        <w:rPr>
          <w:b/>
          <w:noProof/>
          <w:sz w:val="24"/>
        </w:rPr>
        <w:t>SA1</w:t>
      </w:r>
      <w:r w:rsidR="00A404DB">
        <w:rPr>
          <w:b/>
          <w:noProof/>
          <w:sz w:val="24"/>
        </w:rPr>
        <w:fldChar w:fldCharType="end"/>
      </w:r>
      <w:r w:rsidR="00C66BA2">
        <w:rPr>
          <w:b/>
          <w:noProof/>
          <w:sz w:val="24"/>
        </w:rPr>
        <w:t xml:space="preserve"> </w:t>
      </w:r>
      <w:r>
        <w:rPr>
          <w:b/>
          <w:noProof/>
          <w:sz w:val="24"/>
        </w:rPr>
        <w:t>Meeting #</w:t>
      </w:r>
      <w:r w:rsidR="00A404DB">
        <w:fldChar w:fldCharType="begin"/>
      </w:r>
      <w:r w:rsidR="00A404DB">
        <w:instrText xml:space="preserve"> DOCPROPERTY  MtgSeq  \* MERGEFORMAT </w:instrText>
      </w:r>
      <w:r w:rsidR="00A404DB">
        <w:fldChar w:fldCharType="separate"/>
      </w:r>
      <w:r w:rsidR="00EB09B7" w:rsidRPr="00EB09B7">
        <w:rPr>
          <w:b/>
          <w:noProof/>
          <w:sz w:val="24"/>
        </w:rPr>
        <w:t>95</w:t>
      </w:r>
      <w:r w:rsidR="00A404DB">
        <w:rPr>
          <w:b/>
          <w:noProof/>
          <w:sz w:val="24"/>
        </w:rPr>
        <w:fldChar w:fldCharType="end"/>
      </w:r>
      <w:r w:rsidR="00A404DB">
        <w:fldChar w:fldCharType="begin"/>
      </w:r>
      <w:r w:rsidR="00A404DB">
        <w:instrText xml:space="preserve"> DOCPROPERTY  MtgTitle  \* MERGEFORMAT </w:instrText>
      </w:r>
      <w:r w:rsidR="00A404DB">
        <w:fldChar w:fldCharType="separate"/>
      </w:r>
      <w:r w:rsidR="00EB09B7">
        <w:rPr>
          <w:b/>
          <w:noProof/>
          <w:sz w:val="24"/>
        </w:rPr>
        <w:t>-e</w:t>
      </w:r>
      <w:r w:rsidR="00A404DB">
        <w:rPr>
          <w:b/>
          <w:noProof/>
          <w:sz w:val="24"/>
        </w:rPr>
        <w:fldChar w:fldCharType="end"/>
      </w:r>
      <w:r>
        <w:rPr>
          <w:b/>
          <w:i/>
          <w:noProof/>
          <w:sz w:val="28"/>
        </w:rPr>
        <w:tab/>
      </w:r>
      <w:r w:rsidR="00A404DB">
        <w:fldChar w:fldCharType="begin"/>
      </w:r>
      <w:r w:rsidR="00A404DB">
        <w:instrText xml:space="preserve"> DOCPROPERTY  Tdoc#  \* MERGEFORMAT </w:instrText>
      </w:r>
      <w:r w:rsidR="00A404DB">
        <w:fldChar w:fldCharType="separate"/>
      </w:r>
      <w:r w:rsidR="00E13F3D" w:rsidRPr="00E13F3D">
        <w:rPr>
          <w:b/>
          <w:i/>
          <w:noProof/>
          <w:sz w:val="28"/>
        </w:rPr>
        <w:t>S1-213012</w:t>
      </w:r>
      <w:r w:rsidR="00A404DB">
        <w:rPr>
          <w:b/>
          <w:i/>
          <w:noProof/>
          <w:sz w:val="28"/>
        </w:rPr>
        <w:fldChar w:fldCharType="end"/>
      </w:r>
    </w:p>
    <w:p w14:paraId="7CB45193" w14:textId="77777777" w:rsidR="001E41F3" w:rsidRDefault="00A404D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C652BE">
        <w:fldChar w:fldCharType="begin"/>
      </w:r>
      <w:r w:rsidR="00C652BE">
        <w:instrText xml:space="preserve"> DOCPROPERTY  Country  \* MERGEFORMAT </w:instrText>
      </w:r>
      <w:r w:rsidR="00C652BE">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23rd Aug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404DB"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404DB"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404DB"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404DB">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07736" w:rsidR="00F25D98" w:rsidRDefault="009214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EA4F5F" w:rsidR="00F25D98" w:rsidRDefault="009214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F3D9E9" w:rsidR="00F25D98" w:rsidRDefault="009214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A404DB">
            <w:pPr>
              <w:pStyle w:val="CRCoverPage"/>
              <w:spacing w:after="0"/>
              <w:ind w:left="100"/>
              <w:rPr>
                <w:noProof/>
              </w:rPr>
            </w:pPr>
            <w:r>
              <w:fldChar w:fldCharType="begin"/>
            </w:r>
            <w:r>
              <w:instrText xml:space="preserve"> DOCPROPERTY  CrTitle  \* MERGEFORMAT </w:instrText>
            </w:r>
            <w:r>
              <w:fldChar w:fldCharType="separate"/>
            </w:r>
            <w:r w:rsidR="002640DD">
              <w:t>5G LAN related rquirements from FS_Resident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404DB">
            <w:pPr>
              <w:pStyle w:val="CRCoverPage"/>
              <w:spacing w:after="0"/>
              <w:ind w:left="100"/>
              <w:rPr>
                <w:noProof/>
              </w:rPr>
            </w:pPr>
            <w:r>
              <w:fldChar w:fldCharType="begin"/>
            </w:r>
            <w:r>
              <w:instrText xml:space="preserve"> DOCPROPERTY  SourceIfWg  \* MERGEFORMAT </w:instrText>
            </w:r>
            <w:r>
              <w:fldChar w:fldCharType="separate"/>
            </w:r>
            <w:r w:rsidR="00E13F3D">
              <w:rPr>
                <w:noProof/>
              </w:rPr>
              <w:t>KPN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495B8E" w:rsidR="001E41F3" w:rsidRDefault="006A2A11" w:rsidP="00547111">
            <w:pPr>
              <w:pStyle w:val="CRCoverPage"/>
              <w:spacing w:after="0"/>
              <w:ind w:left="100"/>
              <w:rPr>
                <w:noProof/>
              </w:rPr>
            </w:pPr>
            <w:r>
              <w:t>SA1</w:t>
            </w:r>
            <w:r w:rsidR="00C652BE">
              <w:fldChar w:fldCharType="begin"/>
            </w:r>
            <w:r w:rsidR="00C652BE">
              <w:instrText xml:space="preserve"> DOCPROPERTY  SourceIfTsg  \* MERGEFORMAT </w:instrText>
            </w:r>
            <w:r w:rsidR="00C652BE">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FE4633" w:rsidR="001E41F3" w:rsidRDefault="007327E6">
            <w:pPr>
              <w:pStyle w:val="CRCoverPage"/>
              <w:spacing w:after="0"/>
              <w:ind w:left="100"/>
              <w:rPr>
                <w:noProof/>
              </w:rPr>
            </w:pPr>
            <w:r>
              <w:t>Pirates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E6E11E" w:rsidR="001E41F3" w:rsidRDefault="00A404DB">
            <w:pPr>
              <w:pStyle w:val="CRCoverPage"/>
              <w:spacing w:after="0"/>
              <w:ind w:left="100"/>
              <w:rPr>
                <w:noProof/>
              </w:rPr>
            </w:pPr>
            <w:r>
              <w:fldChar w:fldCharType="begin"/>
            </w:r>
            <w:r>
              <w:instrText xml:space="preserve"> DOCPROPERTY  ResDate  \* MERGEFORMAT </w:instrText>
            </w:r>
            <w:r>
              <w:fldChar w:fldCharType="separate"/>
            </w:r>
            <w:r w:rsidR="00D24991">
              <w:rPr>
                <w:noProof/>
              </w:rPr>
              <w:t>2021-08-</w:t>
            </w:r>
            <w:r w:rsidR="007327E6">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404DB"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404DB">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9CF773" w:rsidR="001E41F3" w:rsidRDefault="006A2A11">
            <w:pPr>
              <w:pStyle w:val="CRCoverPage"/>
              <w:spacing w:after="0"/>
              <w:ind w:left="100"/>
              <w:rPr>
                <w:noProof/>
              </w:rPr>
            </w:pPr>
            <w:r>
              <w:rPr>
                <w:noProof/>
              </w:rPr>
              <w:t>The FS_Resident work has identified a number of requirements related to 5G LAN. 22.858 has concluded that the consolidated requirements should be added to 22.261. As this set of requirements is related to the already existing clause 6.26, it is proposed to add the requirements there.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EB3C7B0" w:rsidR="001E41F3" w:rsidRDefault="006A2A11">
            <w:pPr>
              <w:pStyle w:val="CRCoverPage"/>
              <w:spacing w:after="0"/>
              <w:ind w:left="100"/>
              <w:rPr>
                <w:noProof/>
              </w:rPr>
            </w:pPr>
            <w:r>
              <w:rPr>
                <w:noProof/>
              </w:rPr>
              <w:t>Adding requirements on</w:t>
            </w:r>
            <w:r w:rsidR="00921497">
              <w:rPr>
                <w:noProof/>
              </w:rPr>
              <w:t xml:space="preserve"> non-3GPP devices behind a eRG, 5G LAN scalability for residential use cases and service exposure for 3</w:t>
            </w:r>
            <w:r w:rsidR="00921497" w:rsidRPr="00921497">
              <w:rPr>
                <w:noProof/>
                <w:vertAlign w:val="superscript"/>
              </w:rPr>
              <w:t>rd</w:t>
            </w:r>
            <w:r w:rsidR="00921497">
              <w:rPr>
                <w:noProof/>
              </w:rPr>
              <w:t xml:space="preserve"> parties </w:t>
            </w:r>
            <w:r>
              <w:rPr>
                <w:noProof/>
              </w:rPr>
              <w:t>to the already existing clause 6.26 on 5G LAN</w:t>
            </w:r>
            <w:r w:rsidR="00921497">
              <w:rPr>
                <w:noProof/>
              </w:rPr>
              <w:t>. Note that with the requirement on service exposure, some editing of the requirement took place to fit the requirement with the existing requirements in that clause.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15C5BB" w:rsidR="001E41F3" w:rsidRDefault="006A2A11">
            <w:pPr>
              <w:pStyle w:val="CRCoverPage"/>
              <w:spacing w:after="0"/>
              <w:ind w:left="100"/>
              <w:rPr>
                <w:noProof/>
              </w:rPr>
            </w:pPr>
            <w:r>
              <w:rPr>
                <w:noProof/>
              </w:rPr>
              <w:t>Requirements that were agreed as result of the FS_Resident work would not be included in normative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547A53" w:rsidR="001E41F3" w:rsidRDefault="00921497">
            <w:pPr>
              <w:pStyle w:val="CRCoverPage"/>
              <w:spacing w:after="0"/>
              <w:ind w:left="100"/>
              <w:rPr>
                <w:noProof/>
              </w:rPr>
            </w:pPr>
            <w:r>
              <w:rPr>
                <w:noProof/>
              </w:rPr>
              <w:t>6.26.2.1, 6.26.2.2,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4F8B72" w:rsidR="001E41F3" w:rsidRDefault="006A2A1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57FA3" w:rsidR="001E41F3" w:rsidRDefault="006A2A1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1E675C" w:rsidR="001E41F3" w:rsidRDefault="006A2A1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2A9CB4" w:rsidR="001E41F3" w:rsidRDefault="007327E6">
            <w:pPr>
              <w:pStyle w:val="CRCoverPage"/>
              <w:spacing w:after="0"/>
              <w:ind w:left="100"/>
              <w:rPr>
                <w:noProof/>
              </w:rPr>
            </w:pPr>
            <w:r w:rsidRPr="007327E6">
              <w:rPr>
                <w:noProof/>
              </w:rPr>
              <w:t>This CR is dependent on CR0535 for definitions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3A775678" w14:textId="77777777" w:rsidR="006A2A11" w:rsidRDefault="006A2A11" w:rsidP="006A2A11">
      <w:pPr>
        <w:pStyle w:val="Heading4"/>
      </w:pPr>
      <w:bookmarkStart w:id="1" w:name="_Toc45387727"/>
      <w:bookmarkStart w:id="2" w:name="_Toc52638772"/>
      <w:bookmarkStart w:id="3" w:name="_Toc59116857"/>
      <w:bookmarkStart w:id="4" w:name="_Toc61885676"/>
      <w:bookmarkStart w:id="5" w:name="_Toc68279237"/>
      <w:r>
        <w:lastRenderedPageBreak/>
        <w:t>6.26.2.1</w:t>
      </w:r>
      <w:r>
        <w:tab/>
        <w:t>General</w:t>
      </w:r>
      <w:bookmarkEnd w:id="1"/>
      <w:bookmarkEnd w:id="2"/>
      <w:bookmarkEnd w:id="3"/>
      <w:bookmarkEnd w:id="4"/>
      <w:bookmarkEnd w:id="5"/>
    </w:p>
    <w:p w14:paraId="0F3CFEFB" w14:textId="77777777" w:rsidR="006A2A11" w:rsidRDefault="006A2A11" w:rsidP="006A2A11">
      <w:pPr>
        <w:suppressAutoHyphens/>
        <w:spacing w:line="276" w:lineRule="auto"/>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14:paraId="320E9E4E" w14:textId="77777777" w:rsidR="006A2A11" w:rsidRDefault="006A2A11" w:rsidP="006A2A11">
      <w:pPr>
        <w:suppressAutoHyphens/>
        <w:spacing w:line="276" w:lineRule="auto"/>
        <w:rPr>
          <w:rFonts w:eastAsia="Calibri"/>
          <w:lang w:val="en-US"/>
        </w:rPr>
      </w:pPr>
      <w:r w:rsidRPr="009F4A1D">
        <w:rPr>
          <w:rFonts w:eastAsia="Calibri"/>
          <w:lang w:val="en-US"/>
        </w:rPr>
        <w:t>The 5G system shall support 5G LAN-type service over a wide area mobile network.</w:t>
      </w:r>
    </w:p>
    <w:p w14:paraId="75DBD5DF" w14:textId="77777777" w:rsidR="006A2A11" w:rsidRDefault="006A2A11" w:rsidP="006A2A11">
      <w:pPr>
        <w:suppressAutoHyphens/>
        <w:spacing w:line="276" w:lineRule="auto"/>
        <w:rPr>
          <w:rFonts w:eastAsia="Calibri"/>
          <w:lang w:val="en-US"/>
        </w:rPr>
      </w:pPr>
      <w:r w:rsidRPr="009F4A1D">
        <w:rPr>
          <w:rFonts w:eastAsia="Calibri"/>
          <w:lang w:val="en-US"/>
        </w:rPr>
        <w:t xml:space="preserve">The 5G network shall support service continuity for 5G LAN-type service, </w:t>
      </w:r>
      <w:r>
        <w:rPr>
          <w:rFonts w:eastAsia="Calibri"/>
          <w:lang w:val="en-US"/>
        </w:rPr>
        <w:t>i.e.</w:t>
      </w:r>
      <w:r w:rsidRPr="009F4A1D">
        <w:rPr>
          <w:rFonts w:eastAsia="Calibri"/>
          <w:lang w:val="en-US"/>
        </w:rPr>
        <w:t xml:space="preserve"> the private communication between UEs shall not be interrupted when one or more UEs of the private communication move within the same network that provides the 5G LAN-type service.</w:t>
      </w:r>
    </w:p>
    <w:p w14:paraId="0DA8CD6B" w14:textId="77777777" w:rsidR="006A2A11" w:rsidRDefault="006A2A11" w:rsidP="006A2A11">
      <w:pPr>
        <w:suppressAutoHyphens/>
        <w:spacing w:line="276" w:lineRule="auto"/>
        <w:rPr>
          <w:rFonts w:eastAsia="Calibri"/>
          <w:lang w:val="en-US"/>
        </w:rPr>
      </w:pPr>
      <w:r w:rsidRPr="009F4A1D">
        <w:rPr>
          <w:rFonts w:eastAsia="Calibri"/>
          <w:lang w:val="en-US"/>
        </w:rPr>
        <w:t>The 5G system shall support use of unlicensed as well as licensed spectrum for 5G LAN-type services.</w:t>
      </w:r>
    </w:p>
    <w:p w14:paraId="1FDD29A9" w14:textId="5DA40406" w:rsidR="006A2A11" w:rsidRDefault="006A2A11" w:rsidP="006A2A11">
      <w:pPr>
        <w:suppressAutoHyphens/>
        <w:spacing w:line="276" w:lineRule="auto"/>
        <w:rPr>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14:paraId="783B5296" w14:textId="705ABBCA" w:rsidR="006A2A11" w:rsidRDefault="006A2A11" w:rsidP="006A2A11">
      <w:pPr>
        <w:suppressAutoHyphens/>
        <w:spacing w:line="276" w:lineRule="auto"/>
        <w:rPr>
          <w:rFonts w:eastAsia="Calibri"/>
          <w:lang w:val="en-US"/>
        </w:rPr>
      </w:pPr>
      <w:ins w:id="6" w:author="Toon Norp" w:date="2021-08-09T21:04:00Z">
        <w:r w:rsidRPr="006A2A11">
          <w:rPr>
            <w:rFonts w:eastAsia="Calibri"/>
            <w:lang w:val="en-US"/>
          </w:rPr>
          <w:t>The 5G system shall support the use of an evolved Residential Gateway to connect</w:t>
        </w:r>
      </w:ins>
      <w:ins w:id="7" w:author="Toon Norp" w:date="2021-08-15T21:18:00Z">
        <w:r w:rsidR="007327E6">
          <w:rPr>
            <w:rFonts w:eastAsia="Calibri"/>
            <w:lang w:val="en-US"/>
          </w:rPr>
          <w:t xml:space="preserve"> </w:t>
        </w:r>
      </w:ins>
      <w:ins w:id="8" w:author="Covell, Betsy (Nokia - US/Naperville)" w:date="2021-08-13T14:41:00Z">
        <w:r w:rsidR="007F7C79">
          <w:rPr>
            <w:rFonts w:eastAsia="Calibri"/>
            <w:lang w:val="en-US"/>
          </w:rPr>
          <w:t>UE</w:t>
        </w:r>
      </w:ins>
      <w:ins w:id="9" w:author="Toon Norp" w:date="2021-08-15T21:18:00Z">
        <w:r w:rsidR="007327E6">
          <w:rPr>
            <w:rFonts w:eastAsia="Calibri"/>
            <w:lang w:val="en-US"/>
          </w:rPr>
          <w:t>s</w:t>
        </w:r>
      </w:ins>
      <w:ins w:id="10" w:author="Toon Norp" w:date="2021-08-09T21:04:00Z">
        <w:r w:rsidRPr="006A2A11">
          <w:rPr>
            <w:rFonts w:eastAsia="Calibri"/>
            <w:lang w:val="en-US"/>
          </w:rPr>
          <w:t xml:space="preserve"> from the 5G LAN VN </w:t>
        </w:r>
      </w:ins>
      <w:ins w:id="11" w:author="Toon Norp" w:date="2021-08-15T21:19:00Z">
        <w:r w:rsidR="007327E6">
          <w:rPr>
            <w:rFonts w:eastAsia="Calibri"/>
            <w:lang w:val="en-US"/>
          </w:rPr>
          <w:t>the UE</w:t>
        </w:r>
      </w:ins>
      <w:ins w:id="12" w:author="Toon Norp" w:date="2021-08-09T21:04:00Z">
        <w:r w:rsidRPr="006A2A11">
          <w:rPr>
            <w:rFonts w:eastAsia="Calibri"/>
            <w:lang w:val="en-US"/>
          </w:rPr>
          <w:t xml:space="preserve"> belongs to with non-3GPP devices on </w:t>
        </w:r>
      </w:ins>
      <w:ins w:id="13" w:author="Covell, Betsy (Nokia - US/Naperville)" w:date="2021-08-13T14:41:00Z">
        <w:r w:rsidR="007F7C79">
          <w:rPr>
            <w:rFonts w:eastAsia="Calibri"/>
            <w:lang w:val="en-US"/>
          </w:rPr>
          <w:t xml:space="preserve">a </w:t>
        </w:r>
      </w:ins>
      <w:ins w:id="14" w:author="Covell, Betsy (Nokia - US/Naperville)" w:date="2021-08-13T14:42:00Z">
        <w:r w:rsidR="007F7C79">
          <w:rPr>
            <w:rFonts w:eastAsia="Calibri"/>
            <w:lang w:val="en-US"/>
          </w:rPr>
          <w:t>CPN.</w:t>
        </w:r>
      </w:ins>
    </w:p>
    <w:p w14:paraId="0293FD2F" w14:textId="77777777" w:rsidR="006A2A11" w:rsidRPr="009F4A1D" w:rsidRDefault="006A2A11" w:rsidP="006A2A11">
      <w:pPr>
        <w:pStyle w:val="Heading4"/>
      </w:pPr>
      <w:bookmarkStart w:id="15" w:name="_Toc45387728"/>
      <w:bookmarkStart w:id="16" w:name="_Toc52638773"/>
      <w:bookmarkStart w:id="17" w:name="_Toc59116858"/>
      <w:bookmarkStart w:id="18" w:name="_Toc61885677"/>
      <w:bookmarkStart w:id="19" w:name="_Toc68279238"/>
      <w:r>
        <w:t>6.26.2.2</w:t>
      </w:r>
      <w:r>
        <w:tab/>
        <w:t>5G LAN-virtual network (5G LAN-VN)</w:t>
      </w:r>
      <w:bookmarkEnd w:id="15"/>
      <w:bookmarkEnd w:id="16"/>
      <w:bookmarkEnd w:id="17"/>
      <w:bookmarkEnd w:id="18"/>
      <w:bookmarkEnd w:id="19"/>
    </w:p>
    <w:p w14:paraId="02649DD0" w14:textId="77777777" w:rsidR="006A2A11" w:rsidRDefault="006A2A11" w:rsidP="006A2A11">
      <w:r w:rsidRPr="009F4A1D">
        <w:t xml:space="preserve">A UE shall be able to select a 5G LAN-VN, that the UE </w:t>
      </w:r>
      <w:r w:rsidRPr="00CC3915">
        <w:t>is a member of</w:t>
      </w:r>
      <w:r w:rsidRPr="009F4A1D">
        <w:t xml:space="preserve">, for </w:t>
      </w:r>
      <w:r w:rsidRPr="009D2380">
        <w:t xml:space="preserve">private </w:t>
      </w:r>
      <w:r>
        <w:t>communication.</w:t>
      </w:r>
      <w:r w:rsidRPr="00D3550E">
        <w:t xml:space="preserve"> </w:t>
      </w:r>
    </w:p>
    <w:p w14:paraId="6906EEB5" w14:textId="77777777" w:rsidR="006A2A11" w:rsidRDefault="006A2A11" w:rsidP="006A2A11">
      <w:pPr>
        <w:rPr>
          <w:lang w:val="en-US"/>
        </w:rPr>
      </w:pPr>
      <w:r w:rsidRPr="001909F9">
        <w:rPr>
          <w:lang w:val="en-US"/>
        </w:rPr>
        <w:t xml:space="preserve">A 5G system shall support 5G LAN-VNs with </w:t>
      </w:r>
      <w:r>
        <w:rPr>
          <w:lang w:val="en-US"/>
        </w:rPr>
        <w:t xml:space="preserve">member </w:t>
      </w:r>
      <w:r w:rsidRPr="001909F9">
        <w:rPr>
          <w:lang w:val="en-US"/>
        </w:rPr>
        <w:t>UEs numbering between a few to tens of thousands</w:t>
      </w:r>
      <w:r>
        <w:rPr>
          <w:lang w:val="en-US"/>
        </w:rPr>
        <w:t>.</w:t>
      </w:r>
    </w:p>
    <w:p w14:paraId="71CF25E2" w14:textId="77777777" w:rsidR="006A2A11" w:rsidRPr="006A2A11" w:rsidRDefault="006A2A11" w:rsidP="006A2A11">
      <w:pPr>
        <w:suppressAutoHyphens/>
        <w:spacing w:line="276" w:lineRule="auto"/>
        <w:rPr>
          <w:ins w:id="20" w:author="Toon Norp" w:date="2021-08-09T21:05:00Z"/>
          <w:rFonts w:eastAsia="Calibri"/>
          <w:lang w:val="en-US"/>
        </w:rPr>
      </w:pPr>
      <w:ins w:id="21" w:author="Toon Norp" w:date="2021-08-09T21:05:00Z">
        <w:r w:rsidRPr="006A2A11">
          <w:rPr>
            <w:rFonts w:eastAsia="Calibri"/>
            <w:lang w:val="en-US"/>
          </w:rPr>
          <w:t>The 5G system shall be able to support large numbers of small 5G LAN-VNs.</w:t>
        </w:r>
      </w:ins>
    </w:p>
    <w:p w14:paraId="32ED31A2" w14:textId="4D9270B4" w:rsidR="006A2A11" w:rsidRPr="006A2A11" w:rsidRDefault="006A2A11" w:rsidP="006A2A11">
      <w:pPr>
        <w:pStyle w:val="NO"/>
        <w:rPr>
          <w:ins w:id="22" w:author="Toon Norp" w:date="2021-08-09T21:05:00Z"/>
          <w:rFonts w:eastAsia="Calibri"/>
          <w:lang w:val="en-US"/>
        </w:rPr>
      </w:pPr>
      <w:ins w:id="23" w:author="Toon Norp" w:date="2021-08-09T21:05:00Z">
        <w:r w:rsidRPr="006A2A11">
          <w:rPr>
            <w:rFonts w:eastAsia="Calibri"/>
            <w:lang w:val="en-US"/>
          </w:rPr>
          <w:t>NOTE:</w:t>
        </w:r>
        <w:r w:rsidRPr="006A2A11">
          <w:rPr>
            <w:rFonts w:eastAsia="Calibri"/>
            <w:lang w:val="en-US"/>
          </w:rPr>
          <w:tab/>
          <w:t xml:space="preserve">Targeting residential deployments translate into millions of 5GLAN-VN per operator per country. These </w:t>
        </w:r>
      </w:ins>
      <w:ins w:id="24" w:author="Toon Norp" w:date="2021-08-15T21:20:00Z">
        <w:r w:rsidR="007327E6">
          <w:rPr>
            <w:rFonts w:eastAsia="Calibri"/>
            <w:lang w:val="en-US"/>
          </w:rPr>
          <w:t xml:space="preserve">residential </w:t>
        </w:r>
      </w:ins>
      <w:ins w:id="25" w:author="Toon Norp" w:date="2021-08-09T21:05:00Z">
        <w:r w:rsidRPr="006A2A11">
          <w:rPr>
            <w:rFonts w:eastAsia="Calibri"/>
            <w:lang w:val="en-US"/>
          </w:rPr>
          <w:t xml:space="preserve">5G LAN-VNs </w:t>
        </w:r>
      </w:ins>
      <w:ins w:id="26" w:author="Toon Norp" w:date="2021-08-15T21:19:00Z">
        <w:r w:rsidR="007327E6">
          <w:rPr>
            <w:rFonts w:eastAsia="Calibri"/>
            <w:lang w:val="en-US"/>
          </w:rPr>
          <w:t>typically</w:t>
        </w:r>
      </w:ins>
      <w:ins w:id="27" w:author="Toon Norp" w:date="2021-08-09T21:05:00Z">
        <w:r w:rsidRPr="006A2A11">
          <w:rPr>
            <w:rFonts w:eastAsia="Calibri"/>
            <w:lang w:val="en-US"/>
          </w:rPr>
          <w:t xml:space="preserve"> contain between 10-50 devices</w:t>
        </w:r>
      </w:ins>
      <w:ins w:id="28" w:author="Toon Norp" w:date="2021-08-15T21:21:00Z">
        <w:r w:rsidR="007327E6">
          <w:rPr>
            <w:rFonts w:eastAsia="Calibri"/>
            <w:lang w:val="en-US"/>
          </w:rPr>
          <w:t>.</w:t>
        </w:r>
      </w:ins>
    </w:p>
    <w:p w14:paraId="4A0084CB" w14:textId="77777777" w:rsidR="006A2A11" w:rsidRDefault="006A2A11" w:rsidP="006A2A11">
      <w:pPr>
        <w:suppressAutoHyphens/>
        <w:spacing w:line="276" w:lineRule="auto"/>
        <w:rPr>
          <w:rFonts w:eastAsia="Calibri"/>
          <w:lang w:val="en-US"/>
        </w:rPr>
      </w:pPr>
      <w:r w:rsidRPr="000B588C">
        <w:rPr>
          <w:lang w:val="en-US"/>
        </w:rPr>
        <w:t>The 5G LAN-VN shall support member UEs that are subscribed to different PLMNs, e.g. a 5G LAN-VN may span multiple countries and have member UEs that have a subscription to a PLMN in their home country.</w:t>
      </w:r>
    </w:p>
    <w:p w14:paraId="10F3394A" w14:textId="77777777" w:rsidR="006A2A11" w:rsidRDefault="006A2A11" w:rsidP="006A2A11">
      <w:pPr>
        <w:suppressAutoHyphens/>
        <w:spacing w:line="276" w:lineRule="auto"/>
        <w:rPr>
          <w:rFonts w:eastAsia="Calibri"/>
          <w:lang w:val="en-US"/>
        </w:rPr>
      </w:pPr>
      <w:r w:rsidRPr="009F4A1D">
        <w:rPr>
          <w:rFonts w:eastAsia="Calibri"/>
          <w:lang w:val="en-US"/>
        </w:rPr>
        <w:t xml:space="preserve">The 5G </w:t>
      </w:r>
      <w:r>
        <w:rPr>
          <w:rFonts w:eastAsia="Calibri"/>
          <w:lang w:val="en-US"/>
        </w:rPr>
        <w:t>s</w:t>
      </w:r>
      <w:r w:rsidRPr="009F4A1D">
        <w:rPr>
          <w:rFonts w:eastAsia="Calibri"/>
          <w:lang w:val="en-US"/>
        </w:rPr>
        <w:t>ystem shall support on-demand establishment o</w:t>
      </w:r>
      <w:r>
        <w:rPr>
          <w:rFonts w:eastAsia="Calibri"/>
          <w:lang w:val="en-US"/>
        </w:rPr>
        <w:t xml:space="preserve">f UE to UE, multicast, and broadcast private communication </w:t>
      </w:r>
      <w:r w:rsidRPr="009F4A1D">
        <w:rPr>
          <w:rFonts w:eastAsia="Calibri"/>
          <w:lang w:val="en-US"/>
        </w:rPr>
        <w:t xml:space="preserve">between </w:t>
      </w:r>
      <w:r>
        <w:rPr>
          <w:rFonts w:eastAsia="Calibri"/>
          <w:lang w:val="en-US"/>
        </w:rPr>
        <w:t xml:space="preserve">members </w:t>
      </w:r>
      <w:r w:rsidRPr="009F4A1D">
        <w:rPr>
          <w:rFonts w:eastAsia="Calibri"/>
          <w:lang w:val="en-US"/>
        </w:rPr>
        <w:t xml:space="preserve">UEs </w:t>
      </w:r>
      <w:r>
        <w:rPr>
          <w:rFonts w:eastAsia="Calibri"/>
          <w:lang w:val="en-US"/>
        </w:rPr>
        <w:t>of the same 5G LAN-VN. M</w:t>
      </w:r>
      <w:r w:rsidRPr="009F4A1D">
        <w:rPr>
          <w:rFonts w:eastAsia="Calibri"/>
          <w:lang w:val="en-US"/>
        </w:rPr>
        <w:t>ultiple types of data communication</w:t>
      </w:r>
      <w:r>
        <w:rPr>
          <w:rFonts w:eastAsia="Calibri"/>
          <w:lang w:val="en-US"/>
        </w:rPr>
        <w:t xml:space="preserve"> shall be supported, a</w:t>
      </w:r>
      <w:r w:rsidRPr="009F4A1D">
        <w:rPr>
          <w:rFonts w:eastAsia="Calibri"/>
          <w:lang w:val="en-US"/>
        </w:rPr>
        <w:t xml:space="preserve">t least IP </w:t>
      </w:r>
      <w:r>
        <w:rPr>
          <w:rFonts w:eastAsia="Calibri"/>
          <w:lang w:val="en-US"/>
        </w:rPr>
        <w:t>and Ethernet.</w:t>
      </w:r>
    </w:p>
    <w:p w14:paraId="5DE981AE" w14:textId="77777777" w:rsidR="006A2A11" w:rsidRDefault="006A2A11" w:rsidP="006A2A11">
      <w:r w:rsidRPr="001909F9">
        <w:rPr>
          <w:lang w:val="en-US"/>
        </w:rPr>
        <w:t xml:space="preserve">The 5G network shall ensure that only </w:t>
      </w:r>
      <w:r>
        <w:rPr>
          <w:lang w:val="en-US"/>
        </w:rPr>
        <w:t xml:space="preserve">member </w:t>
      </w:r>
      <w:r w:rsidRPr="001909F9">
        <w:rPr>
          <w:lang w:val="en-US"/>
        </w:rPr>
        <w:t>UEs of the same 5G LAN-VN are able to establish or maintain private communications among each other</w:t>
      </w:r>
      <w:r>
        <w:rPr>
          <w:lang w:val="en-US"/>
        </w:rPr>
        <w:t xml:space="preserve"> using 5G LAN-type service.</w:t>
      </w:r>
    </w:p>
    <w:p w14:paraId="6220DA15" w14:textId="77777777" w:rsidR="006A2A11" w:rsidRDefault="006A2A11" w:rsidP="006A2A11">
      <w:pPr>
        <w:rPr>
          <w:lang w:val="en-US"/>
        </w:rPr>
      </w:pPr>
      <w:r w:rsidRPr="000B588C">
        <w:rPr>
          <w:lang w:val="en-US"/>
        </w:rPr>
        <w:t xml:space="preserve">The 5G system shall allow </w:t>
      </w:r>
      <w:r>
        <w:rPr>
          <w:lang w:val="en-US"/>
        </w:rPr>
        <w:t xml:space="preserve">member </w:t>
      </w:r>
      <w:r w:rsidRPr="000B588C">
        <w:rPr>
          <w:lang w:val="en-US"/>
        </w:rPr>
        <w:t xml:space="preserve">UEs </w:t>
      </w:r>
      <w:r>
        <w:rPr>
          <w:lang w:val="en-US"/>
        </w:rPr>
        <w:t xml:space="preserve">of </w:t>
      </w:r>
      <w:r w:rsidRPr="000B588C">
        <w:rPr>
          <w:lang w:val="en-US"/>
        </w:rPr>
        <w:t>a 5G LAN-VN to join an authorized multicast session over that 5G LAN-VN.</w:t>
      </w:r>
      <w:r w:rsidRPr="00D3550E">
        <w:rPr>
          <w:lang w:val="en-US"/>
        </w:rPr>
        <w:t xml:space="preserve"> </w:t>
      </w:r>
    </w:p>
    <w:p w14:paraId="215B4AB9" w14:textId="77777777" w:rsidR="006A2A11" w:rsidRDefault="006A2A11" w:rsidP="006A2A11">
      <w:pPr>
        <w:suppressAutoHyphens/>
        <w:spacing w:line="276" w:lineRule="auto"/>
        <w:rPr>
          <w:rFonts w:eastAsia="Calibri"/>
          <w:lang w:val="en-US"/>
        </w:rPr>
      </w:pPr>
      <w:r w:rsidRPr="00350664">
        <w:rPr>
          <w:rFonts w:eastAsia="Calibri"/>
          <w:lang w:val="en-US"/>
        </w:rPr>
        <w:t>The 5G system shall be able to restrict private communications within a 5G</w:t>
      </w:r>
      <w:r>
        <w:rPr>
          <w:rFonts w:eastAsia="Calibri"/>
          <w:lang w:val="en-US"/>
        </w:rPr>
        <w:t xml:space="preserve"> </w:t>
      </w:r>
      <w:r w:rsidRPr="00350664">
        <w:rPr>
          <w:rFonts w:eastAsia="Calibri"/>
          <w:lang w:val="en-US"/>
        </w:rPr>
        <w:t>LAN-VN based on UE’s location (i.e. when the UE moves out of the area it can no longer communicate on the 5G LAN-VN).</w:t>
      </w:r>
    </w:p>
    <w:p w14:paraId="464E4EAF" w14:textId="77777777" w:rsidR="006A2A11" w:rsidRPr="00CC3915" w:rsidRDefault="006A2A11" w:rsidP="006A2A11">
      <w:pPr>
        <w:suppressAutoHyphens/>
        <w:spacing w:line="276" w:lineRule="auto"/>
        <w:rPr>
          <w:rFonts w:eastAsia="Calibri"/>
          <w:lang w:val="en-US"/>
        </w:rPr>
      </w:pPr>
      <w:r>
        <w:rPr>
          <w:rFonts w:eastAsia="Calibri"/>
          <w:lang w:val="en-US"/>
        </w:rPr>
        <w:t xml:space="preserve">The 5G network shall enable member </w:t>
      </w:r>
      <w:r w:rsidRPr="009F4A1D">
        <w:rPr>
          <w:rFonts w:eastAsia="Calibri"/>
          <w:lang w:val="en-US"/>
        </w:rPr>
        <w:t xml:space="preserve">UEs </w:t>
      </w:r>
      <w:r>
        <w:rPr>
          <w:rFonts w:eastAsia="Calibri"/>
          <w:lang w:val="en-US"/>
        </w:rPr>
        <w:t>of</w:t>
      </w:r>
      <w:r w:rsidRPr="009F4A1D">
        <w:rPr>
          <w:rFonts w:eastAsia="Calibri"/>
          <w:lang w:val="en-US"/>
        </w:rPr>
        <w:t xml:space="preserve"> a 5G LAN-VN to use multicast/broadcast</w:t>
      </w:r>
      <w:r>
        <w:rPr>
          <w:rFonts w:eastAsia="Calibri"/>
          <w:lang w:val="en-US"/>
        </w:rPr>
        <w:t xml:space="preserve"> over a 5G LAN-type service</w:t>
      </w:r>
      <w:r w:rsidRPr="009F4A1D">
        <w:rPr>
          <w:rFonts w:eastAsia="Calibri"/>
          <w:lang w:val="en-US"/>
        </w:rPr>
        <w:t xml:space="preserve"> to communicate with required latency (e.g. 180</w:t>
      </w:r>
      <w:r>
        <w:rPr>
          <w:rFonts w:eastAsia="Calibri"/>
          <w:lang w:val="en-US"/>
        </w:rPr>
        <w:t xml:space="preserve"> </w:t>
      </w:r>
      <w:r w:rsidRPr="009F4A1D">
        <w:rPr>
          <w:rFonts w:eastAsia="Calibri"/>
          <w:lang w:val="en-US"/>
        </w:rPr>
        <w:t>ms).</w:t>
      </w:r>
    </w:p>
    <w:p w14:paraId="452D613F" w14:textId="77777777" w:rsidR="006A2A11" w:rsidRDefault="006A2A11" w:rsidP="006A2A11">
      <w:pPr>
        <w:rPr>
          <w:lang w:val="en-US"/>
        </w:rPr>
      </w:pPr>
      <w:r w:rsidRPr="009F4A1D">
        <w:rPr>
          <w:lang w:val="en-US"/>
        </w:rPr>
        <w:t xml:space="preserve">The 5G system shall support a mechanism to provide consistent QoE to all </w:t>
      </w:r>
      <w:r>
        <w:rPr>
          <w:lang w:val="en-US"/>
        </w:rPr>
        <w:t>the member UEs of</w:t>
      </w:r>
      <w:r w:rsidRPr="009F4A1D">
        <w:rPr>
          <w:lang w:val="en-US"/>
        </w:rPr>
        <w:t xml:space="preserve"> the same 5G LAN-VN.</w:t>
      </w:r>
    </w:p>
    <w:p w14:paraId="78F88746" w14:textId="77777777" w:rsidR="006A2A11" w:rsidRPr="000B588C" w:rsidRDefault="006A2A11" w:rsidP="006A2A11">
      <w:pPr>
        <w:rPr>
          <w:lang w:val="en-US"/>
        </w:rPr>
      </w:pPr>
      <w:r w:rsidRPr="000B588C">
        <w:rPr>
          <w:lang w:val="en-US"/>
        </w:rPr>
        <w:t>The 5G system shall support routing based on a private addressing scheme within the 5G LAN-VN.</w:t>
      </w:r>
    </w:p>
    <w:p w14:paraId="6F492613" w14:textId="77777777" w:rsidR="006A2A11" w:rsidRDefault="006A2A11" w:rsidP="006A2A11">
      <w:pPr>
        <w:pStyle w:val="Heading4"/>
      </w:pPr>
      <w:bookmarkStart w:id="29" w:name="_Toc45387735"/>
      <w:bookmarkStart w:id="30" w:name="_Toc52638780"/>
      <w:bookmarkStart w:id="31" w:name="_Toc59116865"/>
      <w:bookmarkStart w:id="32" w:name="_Toc61885684"/>
      <w:bookmarkStart w:id="33" w:name="_Toc68279245"/>
      <w:r>
        <w:t>6.26.2.9</w:t>
      </w:r>
      <w:r>
        <w:tab/>
        <w:t>Service exposure</w:t>
      </w:r>
      <w:bookmarkEnd w:id="29"/>
      <w:bookmarkEnd w:id="30"/>
      <w:bookmarkEnd w:id="31"/>
      <w:bookmarkEnd w:id="32"/>
      <w:bookmarkEnd w:id="33"/>
    </w:p>
    <w:p w14:paraId="64469AD1"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03AE1DC5" w14:textId="77777777" w:rsidR="006A2A11" w:rsidRPr="007F3ECB" w:rsidRDefault="006A2A11" w:rsidP="006A2A11">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manage a 5G LAN-VN</w:t>
      </w:r>
      <w:r>
        <w:rPr>
          <w:lang w:val="en-US"/>
        </w:rPr>
        <w:t xml:space="preserve"> </w:t>
      </w:r>
      <w:r w:rsidRPr="00AF07E8">
        <w:rPr>
          <w:lang w:val="en-US"/>
        </w:rPr>
        <w:t xml:space="preserve">dedicated </w:t>
      </w:r>
      <w:r>
        <w:rPr>
          <w:lang w:val="en-US"/>
        </w:rPr>
        <w:t xml:space="preserve">for </w:t>
      </w:r>
      <w:r w:rsidRPr="00AF07E8">
        <w:rPr>
          <w:lang w:val="en-US"/>
        </w:rPr>
        <w:t xml:space="preserve">the usage </w:t>
      </w:r>
      <w:r>
        <w:rPr>
          <w:lang w:val="en-US"/>
        </w:rPr>
        <w:t>by the trusted third-party</w:t>
      </w:r>
      <w:r w:rsidRPr="007F3ECB">
        <w:rPr>
          <w:lang w:val="en-US"/>
        </w:rPr>
        <w:t>, including the</w:t>
      </w:r>
      <w:r w:rsidRPr="007A6099">
        <w:rPr>
          <w:lang w:val="en-US"/>
        </w:rPr>
        <w:t xml:space="preserve"> </w:t>
      </w:r>
      <w:r>
        <w:rPr>
          <w:lang w:val="en-US"/>
        </w:rPr>
        <w:t>address allocation</w:t>
      </w:r>
      <w:r w:rsidRPr="007F3ECB">
        <w:rPr>
          <w:lang w:val="en-US"/>
        </w:rPr>
        <w:t>.</w:t>
      </w:r>
    </w:p>
    <w:p w14:paraId="5D3AB81F" w14:textId="05FA8D6C" w:rsidR="00921497" w:rsidRPr="006A2A11" w:rsidRDefault="00921497" w:rsidP="00921497">
      <w:pPr>
        <w:suppressAutoHyphens/>
        <w:spacing w:line="276" w:lineRule="auto"/>
        <w:rPr>
          <w:ins w:id="34" w:author="Toon Norp" w:date="2021-08-09T21:10:00Z"/>
          <w:rFonts w:eastAsia="Calibri"/>
          <w:lang w:val="en-US"/>
        </w:rPr>
      </w:pPr>
      <w:ins w:id="35" w:author="Toon Norp" w:date="2021-08-09T21:10:00Z">
        <w:r>
          <w:rPr>
            <w:rFonts w:eastAsia="Calibri"/>
            <w:lang w:val="en-US"/>
          </w:rPr>
          <w:t>Based on MNO policy, t</w:t>
        </w:r>
        <w:r w:rsidRPr="006A2A11">
          <w:rPr>
            <w:rFonts w:eastAsia="Calibri"/>
            <w:lang w:val="en-US"/>
          </w:rPr>
          <w:t xml:space="preserve">he 5G </w:t>
        </w:r>
        <w:r>
          <w:rPr>
            <w:rFonts w:eastAsia="Calibri"/>
            <w:lang w:val="en-US"/>
          </w:rPr>
          <w:t>network</w:t>
        </w:r>
        <w:r w:rsidRPr="006A2A11">
          <w:rPr>
            <w:rFonts w:eastAsia="Calibri"/>
            <w:lang w:val="en-US"/>
          </w:rPr>
          <w:t xml:space="preserve"> shall </w:t>
        </w:r>
      </w:ins>
      <w:ins w:id="36" w:author="Toon Norp" w:date="2021-08-09T21:11:00Z">
        <w:r>
          <w:rPr>
            <w:rFonts w:eastAsia="Calibri"/>
            <w:lang w:val="en-US"/>
          </w:rPr>
          <w:t>provide suitable APIs</w:t>
        </w:r>
      </w:ins>
      <w:ins w:id="37" w:author="Toon Norp" w:date="2021-08-09T21:10:00Z">
        <w:r w:rsidRPr="006A2A11">
          <w:rPr>
            <w:rFonts w:eastAsia="Calibri"/>
            <w:lang w:val="en-US"/>
          </w:rPr>
          <w:t xml:space="preserve"> to </w:t>
        </w:r>
      </w:ins>
      <w:ins w:id="38" w:author="Toon Norp" w:date="2021-08-09T21:11:00Z">
        <w:r>
          <w:rPr>
            <w:rFonts w:eastAsia="Calibri"/>
            <w:lang w:val="en-US"/>
          </w:rPr>
          <w:t>allow a trusted third-</w:t>
        </w:r>
      </w:ins>
      <w:ins w:id="39" w:author="Toon Norp" w:date="2021-08-09T21:10:00Z">
        <w:r w:rsidRPr="006A2A11">
          <w:rPr>
            <w:rFonts w:eastAsia="Calibri"/>
            <w:lang w:val="en-US"/>
          </w:rPr>
          <w:t>part</w:t>
        </w:r>
      </w:ins>
      <w:ins w:id="40" w:author="Covell, Betsy (Nokia - US/Naperville)" w:date="2021-08-13T14:44:00Z">
        <w:r w:rsidR="007F7C79">
          <w:rPr>
            <w:rFonts w:eastAsia="Calibri"/>
            <w:lang w:val="en-US"/>
          </w:rPr>
          <w:t>y</w:t>
        </w:r>
      </w:ins>
      <w:ins w:id="41" w:author="Toon Norp" w:date="2021-08-09T21:10:00Z">
        <w:r w:rsidRPr="006A2A11">
          <w:rPr>
            <w:rFonts w:eastAsia="Calibri"/>
            <w:lang w:val="en-US"/>
          </w:rPr>
          <w:t xml:space="preserve"> to authorize/deauthorize UEs to access a </w:t>
        </w:r>
      </w:ins>
      <w:ins w:id="42" w:author="Toon Norp" w:date="2021-08-09T21:11:00Z">
        <w:r>
          <w:rPr>
            <w:rFonts w:eastAsia="Calibri"/>
            <w:lang w:val="en-US"/>
          </w:rPr>
          <w:t xml:space="preserve">specific </w:t>
        </w:r>
      </w:ins>
      <w:ins w:id="43" w:author="Toon Norp" w:date="2021-08-09T21:10:00Z">
        <w:r w:rsidRPr="006A2A11">
          <w:rPr>
            <w:rFonts w:eastAsia="Calibri"/>
            <w:lang w:val="en-US"/>
          </w:rPr>
          <w:t>5G LAN-VN</w:t>
        </w:r>
      </w:ins>
      <w:ins w:id="44" w:author="Toon Norp" w:date="2021-08-09T21:12:00Z">
        <w:r>
          <w:rPr>
            <w:rFonts w:eastAsia="Calibri"/>
            <w:lang w:val="en-US"/>
          </w:rPr>
          <w:t xml:space="preserve"> managed by the trusted third-party</w:t>
        </w:r>
      </w:ins>
      <w:ins w:id="45" w:author="Toon Norp" w:date="2021-08-09T21:10:00Z">
        <w:r w:rsidRPr="006A2A11">
          <w:rPr>
            <w:rFonts w:eastAsia="Calibri"/>
            <w:lang w:val="en-US"/>
          </w:rPr>
          <w:t>.</w:t>
        </w:r>
      </w:ins>
    </w:p>
    <w:p w14:paraId="49B8B9E0" w14:textId="77777777" w:rsidR="006A2A11" w:rsidRPr="007F3ECB" w:rsidRDefault="006A2A11" w:rsidP="006A2A11">
      <w:pPr>
        <w:rPr>
          <w:lang w:val="en-US"/>
        </w:rPr>
      </w:pPr>
      <w:r w:rsidRPr="007F3ECB">
        <w:rPr>
          <w:lang w:val="en-US"/>
        </w:rPr>
        <w:lastRenderedPageBreak/>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F11CA5" w14:textId="77777777" w:rsidR="00A404DB" w:rsidRDefault="00A404DB">
      <w:r>
        <w:separator/>
      </w:r>
    </w:p>
  </w:endnote>
  <w:endnote w:type="continuationSeparator" w:id="0">
    <w:p w14:paraId="24653272" w14:textId="77777777" w:rsidR="00A404DB" w:rsidRDefault="00A404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9D3E2" w14:textId="77777777" w:rsidR="007F7C79" w:rsidRDefault="007F7C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21E45E" w14:textId="77777777" w:rsidR="007F7C79" w:rsidRDefault="007F7C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9CE360" w14:textId="77777777" w:rsidR="007F7C79" w:rsidRDefault="007F7C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A56335" w14:textId="77777777" w:rsidR="00A404DB" w:rsidRDefault="00A404DB">
      <w:r>
        <w:separator/>
      </w:r>
    </w:p>
  </w:footnote>
  <w:footnote w:type="continuationSeparator" w:id="0">
    <w:p w14:paraId="07B69F27" w14:textId="77777777" w:rsidR="00A404DB" w:rsidRDefault="00A404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50DFE0" w14:textId="77777777" w:rsidR="007F7C79" w:rsidRDefault="007F7C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8A237" w14:textId="77777777" w:rsidR="007F7C79" w:rsidRDefault="007F7C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Toon Norp">
    <w15:presenceInfo w15:providerId="None" w15:userId="Toon Norp"/>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65B8F"/>
    <w:rsid w:val="004B75B7"/>
    <w:rsid w:val="0051580D"/>
    <w:rsid w:val="00547111"/>
    <w:rsid w:val="00592D74"/>
    <w:rsid w:val="005E2C44"/>
    <w:rsid w:val="00621188"/>
    <w:rsid w:val="006257ED"/>
    <w:rsid w:val="00665C47"/>
    <w:rsid w:val="00695808"/>
    <w:rsid w:val="006A2A11"/>
    <w:rsid w:val="006B46FB"/>
    <w:rsid w:val="006E21FB"/>
    <w:rsid w:val="007176FF"/>
    <w:rsid w:val="007327E6"/>
    <w:rsid w:val="00792342"/>
    <w:rsid w:val="007977A8"/>
    <w:rsid w:val="007B512A"/>
    <w:rsid w:val="007C2097"/>
    <w:rsid w:val="007D6A07"/>
    <w:rsid w:val="007F7259"/>
    <w:rsid w:val="007F7C79"/>
    <w:rsid w:val="008040A8"/>
    <w:rsid w:val="008279FA"/>
    <w:rsid w:val="008626E7"/>
    <w:rsid w:val="00870EE7"/>
    <w:rsid w:val="008863B9"/>
    <w:rsid w:val="008A45A6"/>
    <w:rsid w:val="008F3789"/>
    <w:rsid w:val="008F686C"/>
    <w:rsid w:val="009148DE"/>
    <w:rsid w:val="00921497"/>
    <w:rsid w:val="00941E30"/>
    <w:rsid w:val="009777D9"/>
    <w:rsid w:val="00991B88"/>
    <w:rsid w:val="009A5753"/>
    <w:rsid w:val="009A579D"/>
    <w:rsid w:val="009E3297"/>
    <w:rsid w:val="009F734F"/>
    <w:rsid w:val="00A246B6"/>
    <w:rsid w:val="00A404DB"/>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52BE"/>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6A2A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1089</Words>
  <Characters>5512</Characters>
  <Application>Microsoft Office Word</Application>
  <DocSecurity>0</DocSecurity>
  <Lines>212</Lines>
  <Paragraphs>122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Toon Norp</cp:lastModifiedBy>
  <cp:revision>2</cp:revision>
  <cp:lastPrinted>1900-01-01T06:00:00Z</cp:lastPrinted>
  <dcterms:created xsi:type="dcterms:W3CDTF">2021-08-15T19:26:00Z</dcterms:created>
  <dcterms:modified xsi:type="dcterms:W3CDTF">2021-08-15T19:26:00Z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95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23rd Aug 2021</vt:lpwstr>
  </property>
  <property fmtid="{D5CDD505-2E9C-101B-9397-08002B2CF9AE}" pid="8" name="EndDate">
    <vt:lpwstr>2nd Sep 2021</vt:lpwstr>
  </property>
  <property fmtid="{D5CDD505-2E9C-101B-9397-08002B2CF9AE}" pid="9" name="Tdoc#">
    <vt:lpwstr>S1-213012</vt:lpwstr>
  </property>
  <property fmtid="{D5CDD505-2E9C-101B-9397-08002B2CF9AE}" pid="10" name="Spec#">
    <vt:lpwstr>22.261</vt:lpwstr>
  </property>
  <property fmtid="{D5CDD505-2E9C-101B-9397-08002B2CF9AE}" pid="11" name="Cr#">
    <vt:lpwstr>0533</vt:lpwstr>
  </property>
  <property fmtid="{D5CDD505-2E9C-101B-9397-08002B2CF9AE}" pid="12" name="Revision">
    <vt:lpwstr>-</vt:lpwstr>
  </property>
  <property fmtid="{D5CDD505-2E9C-101B-9397-08002B2CF9AE}" pid="13" name="Version">
    <vt:lpwstr>18.3.0</vt:lpwstr>
  </property>
  <property fmtid="{D5CDD505-2E9C-101B-9397-08002B2CF9AE}" pid="14" name="CrTitle">
    <vt:lpwstr>5G LAN related rquirements from FS_Resident</vt:lpwstr>
  </property>
  <property fmtid="{D5CDD505-2E9C-101B-9397-08002B2CF9AE}" pid="15" name="SourceIfWg">
    <vt:lpwstr>KPN</vt:lpwstr>
  </property>
  <property fmtid="{D5CDD505-2E9C-101B-9397-08002B2CF9AE}" pid="16" name="SourceIfTsg">
    <vt:lpwstr/>
  </property>
  <property fmtid="{D5CDD505-2E9C-101B-9397-08002B2CF9AE}" pid="17" name="RelatedWis">
    <vt:lpwstr>DUMMY</vt:lpwstr>
  </property>
  <property fmtid="{D5CDD505-2E9C-101B-9397-08002B2CF9AE}" pid="18" name="Cat">
    <vt:lpwstr>B</vt:lpwstr>
  </property>
  <property fmtid="{D5CDD505-2E9C-101B-9397-08002B2CF9AE}" pid="19" name="ResDate">
    <vt:lpwstr>2021-08-09</vt:lpwstr>
  </property>
  <property fmtid="{D5CDD505-2E9C-101B-9397-08002B2CF9AE}" pid="20" name="Release">
    <vt:lpwstr>Rel-18</vt:lpwstr>
  </property>
</Properties>
</file>